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067B3" w14:textId="77777777" w:rsidR="0048262D" w:rsidRDefault="0048262D" w:rsidP="00EE0F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S2-2002069</w:t>
      </w:r>
      <w:r>
        <w:rPr>
          <w:b/>
          <w:i/>
          <w:noProof/>
          <w:sz w:val="28"/>
        </w:rPr>
        <w:fldChar w:fldCharType="end"/>
      </w:r>
    </w:p>
    <w:p w14:paraId="77C725F3" w14:textId="54C80A8C" w:rsidR="0048262D" w:rsidRDefault="0048262D" w:rsidP="0048262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bookmarkStart w:id="0" w:name="_GoBack"/>
      <w:bookmarkEnd w:id="0"/>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67C6CCAD" w:rsidR="001E41F3" w:rsidRPr="00410371" w:rsidRDefault="00FC3A3A" w:rsidP="00FF2FCF">
            <w:pPr>
              <w:pStyle w:val="CRCoverPage"/>
              <w:spacing w:after="0"/>
              <w:jc w:val="right"/>
              <w:rPr>
                <w:b/>
                <w:noProof/>
                <w:sz w:val="28"/>
              </w:rPr>
            </w:pPr>
            <w:r>
              <w:rPr>
                <w:b/>
                <w:noProof/>
                <w:sz w:val="28"/>
              </w:rPr>
              <w:t>23.</w:t>
            </w:r>
            <w:r w:rsidR="00FF2FCF">
              <w:rPr>
                <w:b/>
                <w:noProof/>
                <w:sz w:val="28"/>
              </w:rPr>
              <w:t>287</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FD20028" w:rsidR="001E41F3" w:rsidRPr="00410371" w:rsidRDefault="00795FB1" w:rsidP="00EB268A">
            <w:pPr>
              <w:pStyle w:val="CRCoverPage"/>
              <w:spacing w:after="0"/>
              <w:rPr>
                <w:noProof/>
              </w:rPr>
            </w:pPr>
            <w:r>
              <w:rPr>
                <w:b/>
                <w:noProof/>
                <w:sz w:val="28"/>
              </w:rPr>
              <w:t>00</w:t>
            </w:r>
            <w:r w:rsidR="00EB268A">
              <w:rPr>
                <w:b/>
                <w:noProof/>
                <w:sz w:val="28"/>
              </w:rPr>
              <w:t>79</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7E1CF3C5" w:rsidR="001E41F3" w:rsidRPr="00410371" w:rsidRDefault="0048262D" w:rsidP="00E13F3D">
            <w:pPr>
              <w:pStyle w:val="CRCoverPage"/>
              <w:spacing w:after="0"/>
              <w:jc w:val="center"/>
              <w:rPr>
                <w:b/>
                <w:noProof/>
              </w:rPr>
            </w:pPr>
            <w:r>
              <w:rPr>
                <w:b/>
                <w:noProof/>
                <w:sz w:val="28"/>
              </w:rPr>
              <w:t>1</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50111B6C" w:rsidR="001E41F3" w:rsidRPr="00410371" w:rsidRDefault="00D16663" w:rsidP="00213DC1">
            <w:pPr>
              <w:pStyle w:val="CRCoverPage"/>
              <w:spacing w:after="0"/>
              <w:jc w:val="center"/>
              <w:rPr>
                <w:noProof/>
                <w:sz w:val="28"/>
              </w:rPr>
            </w:pPr>
            <w:r>
              <w:rPr>
                <w:b/>
                <w:noProof/>
                <w:sz w:val="28"/>
              </w:rPr>
              <w:t>16</w:t>
            </w:r>
            <w:r w:rsidR="00FC3A3A">
              <w:rPr>
                <w:b/>
                <w:noProof/>
                <w:sz w:val="28"/>
              </w:rPr>
              <w:t>.</w:t>
            </w:r>
            <w:r w:rsidR="00213DC1">
              <w:rPr>
                <w:b/>
                <w:noProof/>
                <w:sz w:val="28"/>
              </w:rPr>
              <w:t>1</w:t>
            </w:r>
            <w:r w:rsidR="00FE1361">
              <w:rPr>
                <w:b/>
                <w:noProof/>
                <w:sz w:val="28"/>
              </w:rPr>
              <w:t>.</w:t>
            </w:r>
            <w:r w:rsidR="00FF2FCF">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473FCDAF"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66ABFE5" w:rsidR="001E41F3" w:rsidRDefault="00213DC1" w:rsidP="0028303F">
            <w:pPr>
              <w:pStyle w:val="CRCoverPage"/>
              <w:spacing w:after="0"/>
              <w:ind w:left="100"/>
              <w:rPr>
                <w:noProof/>
              </w:rPr>
            </w:pPr>
            <w:r w:rsidRPr="00213DC1">
              <w:rPr>
                <w:noProof/>
                <w:lang w:eastAsia="zh-CN"/>
              </w:rPr>
              <w:t>Clarification on Section 5.2.3 V2X communication over PC5 or Uu reference point</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B0B9F51" w:rsidR="001E41F3" w:rsidRDefault="0028303F" w:rsidP="0028303F">
            <w:pPr>
              <w:pStyle w:val="CRCoverPage"/>
              <w:spacing w:after="0"/>
              <w:ind w:left="100"/>
              <w:rPr>
                <w:noProof/>
              </w:rPr>
            </w:pPr>
            <w:r>
              <w:rPr>
                <w:noProof/>
              </w:rPr>
              <w:t>ZTE</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79E41A3D" w:rsidR="001E41F3" w:rsidRDefault="00FC3A3A" w:rsidP="0048262D">
            <w:pPr>
              <w:pStyle w:val="CRCoverPage"/>
              <w:spacing w:after="0"/>
              <w:ind w:left="100"/>
              <w:rPr>
                <w:noProof/>
              </w:rPr>
            </w:pPr>
            <w:r>
              <w:rPr>
                <w:noProof/>
              </w:rPr>
              <w:t>20</w:t>
            </w:r>
            <w:r w:rsidR="003421C6">
              <w:rPr>
                <w:noProof/>
              </w:rPr>
              <w:t>20</w:t>
            </w:r>
            <w:r>
              <w:rPr>
                <w:noProof/>
              </w:rPr>
              <w:t>-</w:t>
            </w:r>
            <w:r w:rsidR="003421C6">
              <w:rPr>
                <w:noProof/>
              </w:rPr>
              <w:t>0</w:t>
            </w:r>
            <w:r w:rsidR="00655040">
              <w:rPr>
                <w:noProof/>
              </w:rPr>
              <w:t>2</w:t>
            </w:r>
            <w:r w:rsidR="00795FB1">
              <w:rPr>
                <w:noProof/>
              </w:rPr>
              <w:t>-</w:t>
            </w:r>
            <w:r w:rsidR="00655040">
              <w:rPr>
                <w:noProof/>
              </w:rPr>
              <w:t>1</w:t>
            </w:r>
            <w:r w:rsidR="0048262D">
              <w:rPr>
                <w:noProof/>
              </w:rPr>
              <w:t>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531969F4" w:rsidR="001E41F3" w:rsidRDefault="00B724EA"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31B52FB3" w:rsidR="001E41F3" w:rsidRDefault="008A493E" w:rsidP="00C16558">
            <w:pPr>
              <w:pStyle w:val="CRCoverPage"/>
              <w:spacing w:after="0"/>
              <w:ind w:left="100" w:hangingChars="50" w:hanging="100"/>
              <w:rPr>
                <w:noProof/>
                <w:lang w:eastAsia="zh-CN"/>
              </w:rPr>
            </w:pPr>
            <w:r>
              <w:rPr>
                <w:noProof/>
                <w:lang w:eastAsia="zh-CN"/>
              </w:rPr>
              <w:t xml:space="preserve">The last paragraph of </w:t>
            </w:r>
            <w:r w:rsidR="00B128CB">
              <w:rPr>
                <w:noProof/>
                <w:lang w:eastAsia="zh-CN"/>
              </w:rPr>
              <w:t>section 5.2</w:t>
            </w:r>
            <w:r w:rsidR="009B20FC">
              <w:rPr>
                <w:noProof/>
                <w:lang w:eastAsia="zh-CN"/>
              </w:rPr>
              <w:t>.3</w:t>
            </w:r>
            <w:r>
              <w:rPr>
                <w:noProof/>
                <w:lang w:eastAsia="zh-CN"/>
              </w:rPr>
              <w:t xml:space="preserve"> overlaps with the description in Annex A</w:t>
            </w:r>
            <w:r w:rsidR="0085206C">
              <w:rPr>
                <w:noProof/>
                <w:lang w:eastAsia="zh-CN"/>
              </w:rPr>
              <w:t>;</w:t>
            </w:r>
            <w:r>
              <w:rPr>
                <w:noProof/>
                <w:lang w:eastAsia="zh-CN"/>
              </w:rPr>
              <w:t xml:space="preserve"> </w:t>
            </w:r>
            <w:r w:rsidR="0085206C">
              <w:rPr>
                <w:noProof/>
                <w:lang w:eastAsia="zh-CN"/>
              </w:rPr>
              <w:t xml:space="preserve">both are regarding edge computing useage </w:t>
            </w:r>
            <w:r w:rsidR="00C16558">
              <w:rPr>
                <w:noProof/>
                <w:lang w:eastAsia="zh-CN"/>
              </w:rPr>
              <w:t>and AF influence on traffic routing for</w:t>
            </w:r>
            <w:r w:rsidR="0085206C">
              <w:rPr>
                <w:noProof/>
                <w:lang w:eastAsia="zh-CN"/>
              </w:rPr>
              <w:t xml:space="preserve"> V2X message transfer. It is proposed to combine the overlapped description.</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647E686B" w:rsidR="003602D0" w:rsidRDefault="00842798" w:rsidP="007F66E0">
            <w:pPr>
              <w:pStyle w:val="CRCoverPage"/>
              <w:spacing w:after="0"/>
              <w:ind w:left="100"/>
              <w:rPr>
                <w:noProof/>
              </w:rPr>
            </w:pPr>
            <w:bookmarkStart w:id="3" w:name="OLE_LINK8"/>
            <w:bookmarkStart w:id="4" w:name="OLE_LINK9"/>
            <w:r>
              <w:rPr>
                <w:noProof/>
              </w:rPr>
              <w:t xml:space="preserve">Eliminate </w:t>
            </w:r>
            <w:bookmarkEnd w:id="3"/>
            <w:bookmarkEnd w:id="4"/>
            <w:r>
              <w:rPr>
                <w:noProof/>
              </w:rPr>
              <w:t xml:space="preserve">the overlap part of </w:t>
            </w:r>
            <w:r w:rsidR="001F7B78">
              <w:rPr>
                <w:noProof/>
              </w:rPr>
              <w:t>5.2.3</w:t>
            </w:r>
            <w:r>
              <w:rPr>
                <w:noProof/>
              </w:rPr>
              <w:t xml:space="preserve"> and Annex A</w:t>
            </w:r>
            <w:r w:rsidR="003602D0">
              <w:rPr>
                <w:noProof/>
              </w:rPr>
              <w:t>.</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3EECE8FC" w:rsidR="001E41F3" w:rsidRDefault="0085206C">
            <w:pPr>
              <w:pStyle w:val="CRCoverPage"/>
              <w:spacing w:after="0"/>
              <w:ind w:left="100"/>
              <w:rPr>
                <w:noProof/>
                <w:lang w:eastAsia="zh-CN"/>
              </w:rPr>
            </w:pPr>
            <w:r>
              <w:rPr>
                <w:noProof/>
                <w:lang w:eastAsia="zh-CN"/>
              </w:rPr>
              <w:t>Overlapped description</w:t>
            </w:r>
            <w:r w:rsidR="00B128CB">
              <w:rPr>
                <w:rFonts w:hint="eastAsia"/>
                <w:noProof/>
                <w:lang w:eastAsia="zh-CN"/>
              </w:rPr>
              <w:t xml:space="preserve"> is not reasonable.</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655A87E" w:rsidR="001E41F3" w:rsidRDefault="001F7B78" w:rsidP="007F66E0">
            <w:pPr>
              <w:pStyle w:val="CRCoverPage"/>
              <w:spacing w:after="0"/>
              <w:ind w:left="100"/>
              <w:rPr>
                <w:noProof/>
              </w:rPr>
            </w:pPr>
            <w:r>
              <w:rPr>
                <w:noProof/>
              </w:rPr>
              <w:t>5.2.3</w:t>
            </w:r>
            <w:r w:rsidR="008A493E">
              <w:rPr>
                <w:noProof/>
              </w:rPr>
              <w:t>, Annex A</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5" w:name="_Toc517082226"/>
    </w:p>
    <w:p w14:paraId="20A1D796" w14:textId="77777777" w:rsidR="008A493E" w:rsidRPr="00490934" w:rsidRDefault="008A493E" w:rsidP="008A493E">
      <w:pPr>
        <w:pStyle w:val="3"/>
        <w:rPr>
          <w:lang w:eastAsia="ko-KR"/>
        </w:rPr>
      </w:pPr>
      <w:bookmarkStart w:id="6" w:name="_Toc19199078"/>
      <w:bookmarkStart w:id="7" w:name="_Toc27821868"/>
      <w:bookmarkEnd w:id="5"/>
      <w:r w:rsidRPr="00490934">
        <w:rPr>
          <w:lang w:eastAsia="ko-KR"/>
        </w:rPr>
        <w:t>5.2.3</w:t>
      </w:r>
      <w:r w:rsidRPr="00490934">
        <w:rPr>
          <w:lang w:eastAsia="ko-KR"/>
        </w:rPr>
        <w:tab/>
      </w:r>
      <w:bookmarkStart w:id="8" w:name="OLE_LINK7"/>
      <w:r w:rsidRPr="00490934">
        <w:rPr>
          <w:lang w:eastAsia="ko-KR"/>
        </w:rPr>
        <w:t>V2X communication over PC5 or Uu reference point</w:t>
      </w:r>
      <w:bookmarkEnd w:id="6"/>
      <w:bookmarkEnd w:id="7"/>
      <w:bookmarkEnd w:id="8"/>
    </w:p>
    <w:p w14:paraId="7BD851BB" w14:textId="77777777" w:rsidR="008A493E" w:rsidRPr="00490934" w:rsidRDefault="008A493E" w:rsidP="008A493E">
      <w:pPr>
        <w:pStyle w:val="4"/>
      </w:pPr>
      <w:bookmarkStart w:id="9" w:name="_Toc19199079"/>
      <w:bookmarkStart w:id="10" w:name="_Toc27821869"/>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9"/>
      <w:bookmarkEnd w:id="10"/>
    </w:p>
    <w:p w14:paraId="34C474A3" w14:textId="77777777" w:rsidR="008A493E" w:rsidRPr="00490934" w:rsidRDefault="008A493E" w:rsidP="008A493E">
      <w:pPr>
        <w:rPr>
          <w:lang w:eastAsia="ko-KR"/>
        </w:rPr>
      </w:pPr>
      <w:r w:rsidRPr="00490934">
        <w:t>V2X communication over PC5 reference point may use different protocols and formats than V2X communication over Uu reference point.</w:t>
      </w:r>
    </w:p>
    <w:p w14:paraId="6FBB54DF" w14:textId="77777777" w:rsidR="008A493E" w:rsidRPr="00490934" w:rsidRDefault="008A493E" w:rsidP="008A493E">
      <w:pPr>
        <w:rPr>
          <w:lang w:eastAsia="ko-KR"/>
        </w:rPr>
      </w:pPr>
      <w:r w:rsidRPr="00490934">
        <w:rPr>
          <w:lang w:eastAsia="ko-KR"/>
        </w:rPr>
        <w:t>For an application (identified by PSID or ITS-AID) that can use either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00B3F00B" w14:textId="77777777" w:rsidR="008A493E" w:rsidRPr="00490934" w:rsidRDefault="008A493E" w:rsidP="008A493E">
      <w:pPr>
        <w:pStyle w:val="B1"/>
        <w:rPr>
          <w:lang w:eastAsia="ko-KR"/>
        </w:rPr>
      </w:pPr>
      <w:r w:rsidRPr="00490934">
        <w:rPr>
          <w:lang w:eastAsia="ko-KR"/>
        </w:rPr>
        <w:t>-</w:t>
      </w:r>
      <w:r w:rsidRPr="00490934">
        <w:rPr>
          <w:lang w:eastAsia="ko-KR"/>
        </w:rPr>
        <w:tab/>
        <w:t>for transport of non-IP based V2X messages from the application:</w:t>
      </w:r>
    </w:p>
    <w:p w14:paraId="120C8162" w14:textId="77777777" w:rsidR="008A493E" w:rsidRPr="00490934" w:rsidRDefault="008A493E" w:rsidP="008A493E">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4CC469A" w14:textId="77777777" w:rsidR="008A493E" w:rsidRPr="00490934" w:rsidRDefault="008A493E" w:rsidP="008A493E">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BBD3130" w14:textId="77777777" w:rsidR="008A493E" w:rsidRPr="00490934" w:rsidRDefault="008A493E" w:rsidP="008A493E">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1414D937" w14:textId="77777777" w:rsidR="008A493E" w:rsidRPr="00490934" w:rsidRDefault="008A493E" w:rsidP="008A493E">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EDDDBD8" w14:textId="77777777" w:rsidR="008A493E" w:rsidRPr="00490934" w:rsidRDefault="008A493E" w:rsidP="008A493E">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047F341" w14:textId="77777777" w:rsidR="008A493E" w:rsidRPr="00490934" w:rsidRDefault="008A493E" w:rsidP="008A493E">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034BD790" w14:textId="77777777" w:rsidR="008A493E" w:rsidRPr="00490934" w:rsidRDefault="008A493E" w:rsidP="008A493E">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0F9965B7" w14:textId="77777777" w:rsidR="008A493E" w:rsidRPr="00490934" w:rsidRDefault="008A493E" w:rsidP="008A493E">
      <w:pPr>
        <w:pStyle w:val="B1"/>
        <w:rPr>
          <w:lang w:eastAsia="ko-KR"/>
        </w:rPr>
      </w:pPr>
      <w:r w:rsidRPr="00490934">
        <w:rPr>
          <w:lang w:eastAsia="ko-KR"/>
        </w:rPr>
        <w:t>-</w:t>
      </w:r>
      <w:r w:rsidRPr="00490934">
        <w:rPr>
          <w:lang w:eastAsia="ko-KR"/>
        </w:rPr>
        <w:tab/>
        <w:t>when Unstructured PDU Session type is used for transport of non-IP based V2X messages:</w:t>
      </w:r>
    </w:p>
    <w:p w14:paraId="0ADFCC04" w14:textId="77777777" w:rsidR="008A493E" w:rsidRPr="00490934" w:rsidRDefault="008A493E" w:rsidP="008A493E">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6A27837" w14:textId="3D225E53" w:rsidR="008A493E" w:rsidRPr="00490934" w:rsidRDefault="008A493E" w:rsidP="008A493E">
      <w:pPr>
        <w:rPr>
          <w:lang w:eastAsia="ko-KR"/>
        </w:rPr>
      </w:pPr>
      <w:r w:rsidRPr="00490934">
        <w:rPr>
          <w:lang w:eastAsia="ko-KR"/>
        </w:rPr>
        <w:t xml:space="preserve">Latency reduction for V2X message transfer via unicast may be achieved by using various mechanisms, including via </w:t>
      </w:r>
      <w:ins w:id="11" w:author="ZTE" w:date="2019-12-25T11:48:00Z">
        <w:r w:rsidR="00D26FB5" w:rsidRPr="00490934">
          <w:t>"</w:t>
        </w:r>
        <w:r w:rsidR="00D26FB5" w:rsidRPr="00490934">
          <w:rPr>
            <w:lang w:eastAsia="ko-KR"/>
          </w:rPr>
          <w:t>Application Function influence based edge computing for V2X services</w:t>
        </w:r>
        <w:r w:rsidR="00D26FB5" w:rsidRPr="00490934">
          <w:t>"</w:t>
        </w:r>
        <w:r w:rsidR="00D26FB5">
          <w:t xml:space="preserve"> </w:t>
        </w:r>
      </w:ins>
      <w:ins w:id="12" w:author="ZTE" w:date="2019-12-25T11:49:00Z">
        <w:r w:rsidR="00D26FB5">
          <w:t xml:space="preserve">described </w:t>
        </w:r>
      </w:ins>
      <w:ins w:id="13" w:author="ZTE" w:date="2019-12-25T11:48:00Z">
        <w:r w:rsidR="00D26FB5">
          <w:t>in Annex A</w:t>
        </w:r>
      </w:ins>
      <w:del w:id="14" w:author="ZTE" w:date="2019-12-25T11:46:00Z">
        <w:r w:rsidRPr="00490934" w:rsidDel="00637162">
          <w:rPr>
            <w:lang w:eastAsia="ko-KR"/>
          </w:rPr>
          <w:delText xml:space="preserve">e.g., edge computing </w:delText>
        </w:r>
        <w:r w:rsidRPr="00490934" w:rsidDel="00637162">
          <w:rPr>
            <w:lang w:eastAsia="zh-CN"/>
          </w:rPr>
          <w:delText>defined in TS</w:delText>
        </w:r>
        <w:r w:rsidDel="00637162">
          <w:rPr>
            <w:lang w:eastAsia="zh-CN"/>
          </w:rPr>
          <w:delText> </w:delText>
        </w:r>
        <w:r w:rsidRPr="00490934" w:rsidDel="00637162">
          <w:rPr>
            <w:lang w:eastAsia="zh-CN"/>
          </w:rPr>
          <w:delText>23.501</w:delText>
        </w:r>
        <w:r w:rsidDel="00637162">
          <w:rPr>
            <w:lang w:eastAsia="zh-CN"/>
          </w:rPr>
          <w:delText> </w:delText>
        </w:r>
        <w:r w:rsidRPr="00490934" w:rsidDel="00637162">
          <w:rPr>
            <w:lang w:eastAsia="zh-CN"/>
          </w:rPr>
          <w:delText xml:space="preserve">[6], </w:delText>
        </w:r>
        <w:r w:rsidRPr="00490934" w:rsidDel="00637162">
          <w:rPr>
            <w:lang w:eastAsia="ko-KR"/>
          </w:rPr>
          <w:delText xml:space="preserve">in </w:delText>
        </w:r>
        <w:r w:rsidRPr="00490934" w:rsidDel="00637162">
          <w:delText>clause </w:delText>
        </w:r>
        <w:r w:rsidRPr="00490934" w:rsidDel="00637162">
          <w:rPr>
            <w:lang w:eastAsia="ko-KR"/>
          </w:rPr>
          <w:delText xml:space="preserve">5.6.7 </w:delText>
        </w:r>
        <w:r w:rsidRPr="00490934" w:rsidDel="00637162">
          <w:delText xml:space="preserve">"Application Function influence on traffic routing" and </w:delText>
        </w:r>
        <w:r w:rsidRPr="00490934" w:rsidDel="00637162">
          <w:rPr>
            <w:lang w:eastAsia="ko-KR"/>
          </w:rPr>
          <w:delText xml:space="preserve">clause 5.13 </w:delText>
        </w:r>
        <w:r w:rsidRPr="00490934" w:rsidDel="00637162">
          <w:delText>"Support for Edge Computing"</w:delText>
        </w:r>
      </w:del>
      <w:r w:rsidRPr="00490934">
        <w:t>, where the V2X Application Server acts as an Application Function</w:t>
      </w:r>
      <w:r w:rsidRPr="00490934">
        <w:rPr>
          <w:lang w:eastAsia="ko-KR"/>
        </w:rPr>
        <w:t>.</w:t>
      </w:r>
    </w:p>
    <w:p w14:paraId="2D58400A" w14:textId="39A90C55" w:rsidR="009B6A20" w:rsidRPr="008A493E" w:rsidRDefault="009B6A20" w:rsidP="009B6A20">
      <w:pPr>
        <w:pStyle w:val="B1"/>
        <w:rPr>
          <w:rFonts w:eastAsia="宋体"/>
          <w:lang w:eastAsia="zh-CN"/>
        </w:rPr>
      </w:pPr>
    </w:p>
    <w:p w14:paraId="4B0D2B68" w14:textId="60C8D235" w:rsidR="008A493E" w:rsidRPr="00AF53BC" w:rsidRDefault="008A493E" w:rsidP="008A493E">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AD96353" w14:textId="77777777" w:rsidR="00637162" w:rsidRPr="00490934" w:rsidRDefault="00637162" w:rsidP="00637162">
      <w:pPr>
        <w:pStyle w:val="8"/>
      </w:pPr>
      <w:bookmarkStart w:id="15" w:name="_Toc19199155"/>
      <w:bookmarkStart w:id="16" w:name="_Toc27821945"/>
      <w:r w:rsidRPr="00490934">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5"/>
      <w:bookmarkEnd w:id="16"/>
    </w:p>
    <w:p w14:paraId="20C41F47" w14:textId="5C76CBE0" w:rsidR="00637162" w:rsidRPr="00490934" w:rsidRDefault="00637162" w:rsidP="00637162">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5.6.7</w:t>
      </w:r>
      <w:ins w:id="17" w:author="ZTE" w:date="2019-12-25T11:49:00Z">
        <w:r w:rsidR="00D26FB5">
          <w:t xml:space="preserve">, and </w:t>
        </w:r>
      </w:ins>
      <w:ins w:id="18" w:author="ZTE" w:date="2019-12-25T13:03:00Z">
        <w:r w:rsidR="001C1E4D">
          <w:t>Edge Computing</w:t>
        </w:r>
        <w:r w:rsidR="001C1E4D">
          <w:rPr>
            <w:lang w:eastAsia="zh-CN"/>
          </w:rPr>
          <w:t xml:space="preserve"> feature defined in clause 5.13</w:t>
        </w:r>
      </w:ins>
      <w:r w:rsidRPr="00490934">
        <w:t xml:space="preserve"> of </w:t>
      </w:r>
      <w:r w:rsidRPr="00490934">
        <w:rPr>
          <w:lang w:eastAsia="ko-KR"/>
        </w:rPr>
        <w:t>TS</w:t>
      </w:r>
      <w:r>
        <w:rPr>
          <w:lang w:eastAsia="ko-KR"/>
        </w:rPr>
        <w:t> </w:t>
      </w:r>
      <w:r w:rsidRPr="00490934">
        <w:rPr>
          <w:lang w:eastAsia="ko-KR"/>
        </w:rPr>
        <w:t>23.501</w:t>
      </w:r>
      <w:r>
        <w:rPr>
          <w:lang w:eastAsia="ko-KR"/>
        </w:rPr>
        <w:t> </w:t>
      </w:r>
      <w:r w:rsidRPr="00490934">
        <w:rPr>
          <w:lang w:eastAsia="ko-KR"/>
        </w:rPr>
        <w:t>[6]</w:t>
      </w:r>
      <w:r w:rsidRPr="00490934">
        <w:t>.</w:t>
      </w:r>
    </w:p>
    <w:p w14:paraId="1EF09C25" w14:textId="77777777" w:rsidR="00637162" w:rsidRPr="00490934" w:rsidRDefault="00637162" w:rsidP="00637162">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0FA2F782" w14:textId="77777777" w:rsidR="00637162" w:rsidRDefault="00637162" w:rsidP="00637162">
      <w:r>
        <w:lastRenderedPageBreak/>
        <w:t>When Application Function influence on traffic routing is applied, a local UPF can be selected to route the traffic to the local V2X Application Server.</w:t>
      </w:r>
    </w:p>
    <w:p w14:paraId="79FDF550" w14:textId="77777777" w:rsidR="00637162" w:rsidRDefault="00637162" w:rsidP="00637162">
      <w:r>
        <w:t>When SMF provides to the UPF the traffic steering policy corresponding to the DNAI generated based on the AF request, the UPF routes the traffic based on the traffic steering policy.</w:t>
      </w:r>
    </w:p>
    <w:p w14:paraId="2FA0BCF7" w14:textId="77777777" w:rsidR="008A493E" w:rsidRPr="001F7B78" w:rsidRDefault="008A493E" w:rsidP="009B6A20">
      <w:pPr>
        <w:pStyle w:val="B1"/>
        <w:rPr>
          <w:rFonts w:eastAsia="宋体"/>
          <w:lang w:eastAsia="zh-CN"/>
        </w:rPr>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14839" w14:textId="77777777" w:rsidR="00734ECE" w:rsidRDefault="00734ECE">
      <w:r>
        <w:separator/>
      </w:r>
    </w:p>
  </w:endnote>
  <w:endnote w:type="continuationSeparator" w:id="0">
    <w:p w14:paraId="2CDDF20C" w14:textId="77777777" w:rsidR="00734ECE" w:rsidRDefault="0073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00551" w14:textId="77777777" w:rsidR="00734ECE" w:rsidRDefault="00734ECE">
      <w:r>
        <w:separator/>
      </w:r>
    </w:p>
  </w:footnote>
  <w:footnote w:type="continuationSeparator" w:id="0">
    <w:p w14:paraId="7C92FC87" w14:textId="77777777" w:rsidR="00734ECE" w:rsidRDefault="00734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55"/>
    <w:rsid w:val="00022E4A"/>
    <w:rsid w:val="000252F8"/>
    <w:rsid w:val="0005117A"/>
    <w:rsid w:val="00054A83"/>
    <w:rsid w:val="00063775"/>
    <w:rsid w:val="000647AE"/>
    <w:rsid w:val="00066C78"/>
    <w:rsid w:val="00094131"/>
    <w:rsid w:val="000A243B"/>
    <w:rsid w:val="000A6394"/>
    <w:rsid w:val="000A77F0"/>
    <w:rsid w:val="000B7A15"/>
    <w:rsid w:val="000B7FED"/>
    <w:rsid w:val="000C038A"/>
    <w:rsid w:val="000C6598"/>
    <w:rsid w:val="000C7707"/>
    <w:rsid w:val="000E0C05"/>
    <w:rsid w:val="00110BA4"/>
    <w:rsid w:val="00112468"/>
    <w:rsid w:val="0012401D"/>
    <w:rsid w:val="0014324E"/>
    <w:rsid w:val="00145D43"/>
    <w:rsid w:val="001652DB"/>
    <w:rsid w:val="00171333"/>
    <w:rsid w:val="00192C46"/>
    <w:rsid w:val="001A08B3"/>
    <w:rsid w:val="001A7B60"/>
    <w:rsid w:val="001B0622"/>
    <w:rsid w:val="001B52F0"/>
    <w:rsid w:val="001B7A65"/>
    <w:rsid w:val="001C1E4D"/>
    <w:rsid w:val="001D03F6"/>
    <w:rsid w:val="001D7030"/>
    <w:rsid w:val="001E41F3"/>
    <w:rsid w:val="001F2CDB"/>
    <w:rsid w:val="001F7B78"/>
    <w:rsid w:val="00206B68"/>
    <w:rsid w:val="00213DC1"/>
    <w:rsid w:val="0026004D"/>
    <w:rsid w:val="002640DD"/>
    <w:rsid w:val="00267703"/>
    <w:rsid w:val="00275D12"/>
    <w:rsid w:val="002771D6"/>
    <w:rsid w:val="0028303F"/>
    <w:rsid w:val="00284FEB"/>
    <w:rsid w:val="002860C4"/>
    <w:rsid w:val="00292E13"/>
    <w:rsid w:val="002B5741"/>
    <w:rsid w:val="002C66D6"/>
    <w:rsid w:val="002C7CF9"/>
    <w:rsid w:val="002D461B"/>
    <w:rsid w:val="002E48F5"/>
    <w:rsid w:val="002F7596"/>
    <w:rsid w:val="00301D28"/>
    <w:rsid w:val="0030213E"/>
    <w:rsid w:val="00303363"/>
    <w:rsid w:val="00305409"/>
    <w:rsid w:val="0030738A"/>
    <w:rsid w:val="00307CBD"/>
    <w:rsid w:val="00312794"/>
    <w:rsid w:val="003141C2"/>
    <w:rsid w:val="0031527D"/>
    <w:rsid w:val="00325F8D"/>
    <w:rsid w:val="00326322"/>
    <w:rsid w:val="00327667"/>
    <w:rsid w:val="00331371"/>
    <w:rsid w:val="0033470A"/>
    <w:rsid w:val="003421C6"/>
    <w:rsid w:val="00345F43"/>
    <w:rsid w:val="00353314"/>
    <w:rsid w:val="003556FE"/>
    <w:rsid w:val="003602D0"/>
    <w:rsid w:val="003609EF"/>
    <w:rsid w:val="0036231A"/>
    <w:rsid w:val="00374DD4"/>
    <w:rsid w:val="00386AB2"/>
    <w:rsid w:val="0038766D"/>
    <w:rsid w:val="00387CFB"/>
    <w:rsid w:val="0039696D"/>
    <w:rsid w:val="003B7D32"/>
    <w:rsid w:val="003C68EE"/>
    <w:rsid w:val="003E1A36"/>
    <w:rsid w:val="00410371"/>
    <w:rsid w:val="0041333E"/>
    <w:rsid w:val="004170A7"/>
    <w:rsid w:val="004222E5"/>
    <w:rsid w:val="004242F1"/>
    <w:rsid w:val="00425DB0"/>
    <w:rsid w:val="00441449"/>
    <w:rsid w:val="004460B5"/>
    <w:rsid w:val="004516B3"/>
    <w:rsid w:val="004659BA"/>
    <w:rsid w:val="0048262D"/>
    <w:rsid w:val="004B75B7"/>
    <w:rsid w:val="004E22B5"/>
    <w:rsid w:val="004E3530"/>
    <w:rsid w:val="004F28F8"/>
    <w:rsid w:val="00511B56"/>
    <w:rsid w:val="0051580D"/>
    <w:rsid w:val="00522EDA"/>
    <w:rsid w:val="00547111"/>
    <w:rsid w:val="005754FA"/>
    <w:rsid w:val="0058166D"/>
    <w:rsid w:val="00587628"/>
    <w:rsid w:val="00592A23"/>
    <w:rsid w:val="00592D74"/>
    <w:rsid w:val="005B46A3"/>
    <w:rsid w:val="005B6E06"/>
    <w:rsid w:val="005C10B8"/>
    <w:rsid w:val="005D1BD3"/>
    <w:rsid w:val="005D39C1"/>
    <w:rsid w:val="005E2C44"/>
    <w:rsid w:val="005E4B58"/>
    <w:rsid w:val="005F5722"/>
    <w:rsid w:val="005F744E"/>
    <w:rsid w:val="005F7B72"/>
    <w:rsid w:val="005F7E16"/>
    <w:rsid w:val="006022A4"/>
    <w:rsid w:val="00621188"/>
    <w:rsid w:val="006257ED"/>
    <w:rsid w:val="00630153"/>
    <w:rsid w:val="0063217D"/>
    <w:rsid w:val="00637162"/>
    <w:rsid w:val="00655040"/>
    <w:rsid w:val="00655A07"/>
    <w:rsid w:val="0065758A"/>
    <w:rsid w:val="00680CA9"/>
    <w:rsid w:val="0069293C"/>
    <w:rsid w:val="00695808"/>
    <w:rsid w:val="006B3F8E"/>
    <w:rsid w:val="006B46FB"/>
    <w:rsid w:val="006B4877"/>
    <w:rsid w:val="006D4889"/>
    <w:rsid w:val="006E21FB"/>
    <w:rsid w:val="006E3A4B"/>
    <w:rsid w:val="00720395"/>
    <w:rsid w:val="00725955"/>
    <w:rsid w:val="0073139E"/>
    <w:rsid w:val="00734ECE"/>
    <w:rsid w:val="00742D22"/>
    <w:rsid w:val="00744A14"/>
    <w:rsid w:val="0074661F"/>
    <w:rsid w:val="00781EEE"/>
    <w:rsid w:val="00792342"/>
    <w:rsid w:val="00795EC9"/>
    <w:rsid w:val="00795FB1"/>
    <w:rsid w:val="007977A8"/>
    <w:rsid w:val="007A54C6"/>
    <w:rsid w:val="007B512A"/>
    <w:rsid w:val="007B5B68"/>
    <w:rsid w:val="007B5D8F"/>
    <w:rsid w:val="007C2097"/>
    <w:rsid w:val="007C3F10"/>
    <w:rsid w:val="007C611A"/>
    <w:rsid w:val="007D43FD"/>
    <w:rsid w:val="007D6A07"/>
    <w:rsid w:val="007F31EF"/>
    <w:rsid w:val="007F66E0"/>
    <w:rsid w:val="007F6DD3"/>
    <w:rsid w:val="007F7259"/>
    <w:rsid w:val="008040A8"/>
    <w:rsid w:val="008212F8"/>
    <w:rsid w:val="008279FA"/>
    <w:rsid w:val="00833550"/>
    <w:rsid w:val="00842798"/>
    <w:rsid w:val="0085206C"/>
    <w:rsid w:val="008626E7"/>
    <w:rsid w:val="00867B8D"/>
    <w:rsid w:val="00870EE7"/>
    <w:rsid w:val="00880BBD"/>
    <w:rsid w:val="008863B9"/>
    <w:rsid w:val="00893A0C"/>
    <w:rsid w:val="00895C7C"/>
    <w:rsid w:val="008A45A6"/>
    <w:rsid w:val="008A493E"/>
    <w:rsid w:val="008A6010"/>
    <w:rsid w:val="008B2996"/>
    <w:rsid w:val="008B4FB8"/>
    <w:rsid w:val="008F0E43"/>
    <w:rsid w:val="008F686C"/>
    <w:rsid w:val="00912546"/>
    <w:rsid w:val="009148DE"/>
    <w:rsid w:val="00937EF6"/>
    <w:rsid w:val="00941E30"/>
    <w:rsid w:val="00941EC8"/>
    <w:rsid w:val="009777D9"/>
    <w:rsid w:val="00990544"/>
    <w:rsid w:val="00991B88"/>
    <w:rsid w:val="009A34D3"/>
    <w:rsid w:val="009A5753"/>
    <w:rsid w:val="009A579D"/>
    <w:rsid w:val="009B20FC"/>
    <w:rsid w:val="009B6A20"/>
    <w:rsid w:val="009D77E2"/>
    <w:rsid w:val="009E3297"/>
    <w:rsid w:val="009E4180"/>
    <w:rsid w:val="009E53BA"/>
    <w:rsid w:val="009F734F"/>
    <w:rsid w:val="00A006CE"/>
    <w:rsid w:val="00A028D4"/>
    <w:rsid w:val="00A04C46"/>
    <w:rsid w:val="00A239B8"/>
    <w:rsid w:val="00A246B6"/>
    <w:rsid w:val="00A4063D"/>
    <w:rsid w:val="00A426A2"/>
    <w:rsid w:val="00A461F5"/>
    <w:rsid w:val="00A47E70"/>
    <w:rsid w:val="00A50CF0"/>
    <w:rsid w:val="00A70335"/>
    <w:rsid w:val="00A7671C"/>
    <w:rsid w:val="00A90705"/>
    <w:rsid w:val="00A9605F"/>
    <w:rsid w:val="00AA2CBC"/>
    <w:rsid w:val="00AC5820"/>
    <w:rsid w:val="00AD1CD8"/>
    <w:rsid w:val="00AE15B4"/>
    <w:rsid w:val="00B01A3C"/>
    <w:rsid w:val="00B042A2"/>
    <w:rsid w:val="00B128CB"/>
    <w:rsid w:val="00B258BB"/>
    <w:rsid w:val="00B328D0"/>
    <w:rsid w:val="00B50DCB"/>
    <w:rsid w:val="00B67998"/>
    <w:rsid w:val="00B67B97"/>
    <w:rsid w:val="00B714B3"/>
    <w:rsid w:val="00B724EA"/>
    <w:rsid w:val="00B845B6"/>
    <w:rsid w:val="00B968C8"/>
    <w:rsid w:val="00BA3EC5"/>
    <w:rsid w:val="00BA51D9"/>
    <w:rsid w:val="00BB5DFC"/>
    <w:rsid w:val="00BC123B"/>
    <w:rsid w:val="00BD279D"/>
    <w:rsid w:val="00BD6BB8"/>
    <w:rsid w:val="00C16558"/>
    <w:rsid w:val="00C47081"/>
    <w:rsid w:val="00C66BA2"/>
    <w:rsid w:val="00C7350F"/>
    <w:rsid w:val="00C95985"/>
    <w:rsid w:val="00CA6BA2"/>
    <w:rsid w:val="00CC5026"/>
    <w:rsid w:val="00CC51D1"/>
    <w:rsid w:val="00CC68D0"/>
    <w:rsid w:val="00CD3AD4"/>
    <w:rsid w:val="00CD4944"/>
    <w:rsid w:val="00CD7246"/>
    <w:rsid w:val="00CE37AC"/>
    <w:rsid w:val="00CE4416"/>
    <w:rsid w:val="00CF165A"/>
    <w:rsid w:val="00D03F9A"/>
    <w:rsid w:val="00D06D51"/>
    <w:rsid w:val="00D16663"/>
    <w:rsid w:val="00D20286"/>
    <w:rsid w:val="00D24991"/>
    <w:rsid w:val="00D26FB5"/>
    <w:rsid w:val="00D36C7B"/>
    <w:rsid w:val="00D43042"/>
    <w:rsid w:val="00D50255"/>
    <w:rsid w:val="00D57601"/>
    <w:rsid w:val="00D577B5"/>
    <w:rsid w:val="00D6289E"/>
    <w:rsid w:val="00D66520"/>
    <w:rsid w:val="00D74D71"/>
    <w:rsid w:val="00D80020"/>
    <w:rsid w:val="00D87D34"/>
    <w:rsid w:val="00D942E3"/>
    <w:rsid w:val="00DC7012"/>
    <w:rsid w:val="00DE34CF"/>
    <w:rsid w:val="00E00962"/>
    <w:rsid w:val="00E13F3D"/>
    <w:rsid w:val="00E167B6"/>
    <w:rsid w:val="00E30ED0"/>
    <w:rsid w:val="00E32157"/>
    <w:rsid w:val="00E34898"/>
    <w:rsid w:val="00E43DF2"/>
    <w:rsid w:val="00E459DA"/>
    <w:rsid w:val="00E534A7"/>
    <w:rsid w:val="00E61FBA"/>
    <w:rsid w:val="00E80539"/>
    <w:rsid w:val="00E83A15"/>
    <w:rsid w:val="00E959A6"/>
    <w:rsid w:val="00E96ACB"/>
    <w:rsid w:val="00EA3C87"/>
    <w:rsid w:val="00EB09B7"/>
    <w:rsid w:val="00EB268A"/>
    <w:rsid w:val="00EB40DE"/>
    <w:rsid w:val="00EC0AD3"/>
    <w:rsid w:val="00EC2E8A"/>
    <w:rsid w:val="00EC7D57"/>
    <w:rsid w:val="00ED3481"/>
    <w:rsid w:val="00EE765E"/>
    <w:rsid w:val="00EE7D7C"/>
    <w:rsid w:val="00F02558"/>
    <w:rsid w:val="00F075BA"/>
    <w:rsid w:val="00F1211C"/>
    <w:rsid w:val="00F21FFD"/>
    <w:rsid w:val="00F236B3"/>
    <w:rsid w:val="00F25D98"/>
    <w:rsid w:val="00F27F7C"/>
    <w:rsid w:val="00F300FB"/>
    <w:rsid w:val="00F34FE5"/>
    <w:rsid w:val="00F951A8"/>
    <w:rsid w:val="00F95DC7"/>
    <w:rsid w:val="00FA461E"/>
    <w:rsid w:val="00FB0FEC"/>
    <w:rsid w:val="00FB12A0"/>
    <w:rsid w:val="00FB6386"/>
    <w:rsid w:val="00FC3A3A"/>
    <w:rsid w:val="00FC45A7"/>
    <w:rsid w:val="00FE1361"/>
    <w:rsid w:val="00FF2FC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B3Car">
    <w:name w:val="B3 Car"/>
    <w:link w:val="B3"/>
    <w:rsid w:val="008A6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8C729-586A-4E90-A4DD-7EEA70B2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ZTE</cp:lastModifiedBy>
  <cp:revision>49</cp:revision>
  <cp:lastPrinted>1899-12-31T23:00:00Z</cp:lastPrinted>
  <dcterms:created xsi:type="dcterms:W3CDTF">2019-08-01T06:19:00Z</dcterms:created>
  <dcterms:modified xsi:type="dcterms:W3CDTF">2020-02-18T03:06:00Z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